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F2C9" w14:textId="6B3C9DC8" w:rsidR="004047F3" w:rsidRDefault="004047F3" w:rsidP="004047F3">
      <w:pPr>
        <w:pStyle w:val="CRCoverPage"/>
        <w:tabs>
          <w:tab w:val="right" w:pos="9639"/>
        </w:tabs>
        <w:spacing w:after="0"/>
        <w:rPr>
          <w:b/>
          <w:noProof/>
          <w:sz w:val="24"/>
        </w:rPr>
      </w:pPr>
      <w:bookmarkStart w:id="0" w:name="_Hlk147131207"/>
      <w:r>
        <w:rPr>
          <w:b/>
          <w:noProof/>
          <w:sz w:val="24"/>
        </w:rPr>
        <w:t>3GPP TSG-SA WG6 Meeting #66</w:t>
      </w:r>
      <w:r>
        <w:rPr>
          <w:b/>
          <w:noProof/>
          <w:sz w:val="24"/>
        </w:rPr>
        <w:tab/>
        <w:t>S6-25</w:t>
      </w:r>
      <w:r w:rsidR="00C45B0D">
        <w:rPr>
          <w:b/>
          <w:noProof/>
          <w:sz w:val="24"/>
        </w:rPr>
        <w:t>1</w:t>
      </w:r>
      <w:r w:rsidR="00EC664C">
        <w:rPr>
          <w:b/>
          <w:noProof/>
          <w:sz w:val="24"/>
        </w:rPr>
        <w:t>388</w:t>
      </w:r>
    </w:p>
    <w:p w14:paraId="1AE988DA" w14:textId="6F61DB7A" w:rsidR="00EB7582" w:rsidRDefault="004047F3" w:rsidP="00EB7582">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S6-251</w:t>
      </w:r>
      <w:r w:rsidR="00EC664C">
        <w:rPr>
          <w:b/>
          <w:noProof/>
          <w:sz w:val="24"/>
        </w:rPr>
        <w:t>160</w:t>
      </w:r>
      <w:r>
        <w:rPr>
          <w:b/>
          <w:noProof/>
          <w:sz w:val="24"/>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68DCD88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9B10DF">
        <w:rPr>
          <w:rFonts w:ascii="Arial" w:hAnsi="Arial" w:cs="Arial"/>
          <w:b/>
          <w:bCs/>
        </w:rPr>
        <w:t>, China Mobile</w:t>
      </w:r>
    </w:p>
    <w:p w14:paraId="6B5D87F3" w14:textId="3A93DF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C41408">
        <w:rPr>
          <w:rFonts w:ascii="Arial" w:hAnsi="Arial" w:cs="Arial"/>
          <w:b/>
          <w:bCs/>
        </w:rPr>
        <w:t xml:space="preserve">support for </w:t>
      </w:r>
      <w:r w:rsidR="00665BA6">
        <w:rPr>
          <w:rFonts w:ascii="Arial" w:hAnsi="Arial" w:cs="Arial"/>
          <w:b/>
          <w:bCs/>
        </w:rPr>
        <w:t>ML model inference</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0083101E" w:rsidR="00CD2478" w:rsidRDefault="00CB69AE" w:rsidP="00CD2478">
      <w:pPr>
        <w:rPr>
          <w:noProof/>
          <w:lang w:val="fr-FR"/>
        </w:rPr>
      </w:pPr>
      <w:r>
        <w:rPr>
          <w:noProof/>
          <w:lang w:val="fr-FR"/>
        </w:rPr>
        <w:t xml:space="preserve">This paper proposes a new key issue on </w:t>
      </w:r>
      <w:r w:rsidR="00C41408">
        <w:rPr>
          <w:noProof/>
          <w:lang w:val="fr-FR"/>
        </w:rPr>
        <w:t>supporting</w:t>
      </w:r>
      <w:r w:rsidR="00C41408" w:rsidRPr="00C41408">
        <w:t xml:space="preserve"> </w:t>
      </w:r>
      <w:r w:rsidR="00665BA6">
        <w:rPr>
          <w:noProof/>
          <w:lang w:val="fr-FR"/>
        </w:rPr>
        <w:t>ML model inference</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03F1DEB8" w14:textId="77777777" w:rsidR="00665BA6" w:rsidRDefault="00665BA6" w:rsidP="00665BA6">
      <w:pPr>
        <w:rPr>
          <w:lang w:val="en-US"/>
        </w:rPr>
      </w:pPr>
      <w:r>
        <w:rPr>
          <w:lang w:val="en-US"/>
        </w:rPr>
        <w:t>ML model inference according to TS 28.105 is a</w:t>
      </w:r>
      <w:r w:rsidRPr="00665BA6">
        <w:rPr>
          <w:lang w:val="en-US"/>
        </w:rPr>
        <w:t xml:space="preserve"> process of running a set of input data through a trained ML model to produce set of output data, such as predictions.</w:t>
      </w:r>
    </w:p>
    <w:p w14:paraId="4740ADAD" w14:textId="60AC953F" w:rsidR="00665BA6" w:rsidRDefault="00665BA6" w:rsidP="00665BA6">
      <w:pPr>
        <w:rPr>
          <w:lang w:val="en-US"/>
        </w:rPr>
      </w:pPr>
      <w:r>
        <w:rPr>
          <w:lang w:val="en-US"/>
        </w:rPr>
        <w:t xml:space="preserve">ML model inference may be provided by an analytics entity (e.g. ADAES) or may be provided by VAL server </w:t>
      </w:r>
      <w:r w:rsidR="00C92B25">
        <w:rPr>
          <w:lang w:val="en-US"/>
        </w:rPr>
        <w:t>(</w:t>
      </w:r>
      <w:r>
        <w:rPr>
          <w:lang w:val="en-US"/>
        </w:rPr>
        <w:t>in case of VAL-provided analytics</w:t>
      </w:r>
      <w:r w:rsidR="00C92B25">
        <w:rPr>
          <w:lang w:val="en-US"/>
        </w:rPr>
        <w:t>)</w:t>
      </w:r>
      <w:r>
        <w:rPr>
          <w:lang w:val="en-US"/>
        </w:rPr>
        <w:t xml:space="preserve"> or </w:t>
      </w:r>
      <w:r w:rsidR="00C92B25">
        <w:rPr>
          <w:lang w:val="en-US"/>
        </w:rPr>
        <w:t>potentially</w:t>
      </w:r>
      <w:r>
        <w:rPr>
          <w:lang w:val="en-US"/>
        </w:rPr>
        <w:t xml:space="preserve"> by AIMLE if the scenario involves the VAL server to request from AIMLE to provide ML model inference functionality (e.g. using network</w:t>
      </w:r>
      <w:r w:rsidR="00C92B25">
        <w:rPr>
          <w:lang w:val="en-US"/>
        </w:rPr>
        <w:t xml:space="preserve"> data</w:t>
      </w:r>
      <w:r>
        <w:rPr>
          <w:lang w:val="en-US"/>
        </w:rPr>
        <w:t xml:space="preserve"> or edge platform data).</w:t>
      </w:r>
    </w:p>
    <w:p w14:paraId="2D14166E" w14:textId="1BE9049E" w:rsidR="00665BA6" w:rsidRDefault="00665BA6" w:rsidP="00665BA6">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w:t>
      </w:r>
      <w:r w:rsidR="00C92B25">
        <w:rPr>
          <w:lang w:val="en-US"/>
        </w:rPr>
        <w:t>as well as the AIMLE support for enabling ML model inference</w:t>
      </w:r>
      <w:r w:rsidR="00E41D4B">
        <w:rPr>
          <w:lang w:val="en-US"/>
        </w:rPr>
        <w:t xml:space="preserve"> (as part of the ML model lifecycle operations)</w:t>
      </w:r>
      <w:r w:rsidR="00C92B25">
        <w:rPr>
          <w:lang w:val="en-US"/>
        </w:rPr>
        <w:t xml:space="preserve"> </w:t>
      </w:r>
      <w:r>
        <w:rPr>
          <w:lang w:val="en-US"/>
        </w:rPr>
        <w:t>was not discussed.</w:t>
      </w:r>
    </w:p>
    <w:p w14:paraId="6C72EF2A" w14:textId="73EC07E9" w:rsidR="00665BA6" w:rsidRPr="00500860" w:rsidRDefault="00665BA6" w:rsidP="00665BA6">
      <w:r>
        <w:rPr>
          <w:lang w:val="en-US"/>
        </w:rPr>
        <w:t xml:space="preserve">In this </w:t>
      </w:r>
      <w:r w:rsidR="00C92B25">
        <w:rPr>
          <w:lang w:val="en-US"/>
        </w:rPr>
        <w:t xml:space="preserve">key </w:t>
      </w:r>
      <w:r>
        <w:rPr>
          <w:lang w:val="en-US"/>
        </w:rPr>
        <w:t xml:space="preserve">issue, further enhancements in both AIMLE and ADAES will be explored for </w:t>
      </w:r>
      <w:r>
        <w:t>s</w:t>
      </w:r>
      <w:r w:rsidRPr="00500860">
        <w:t xml:space="preserve">upporting ML model inference in ADAES </w:t>
      </w:r>
      <w:r w:rsidR="00C92B25">
        <w:t>and AIMLE</w:t>
      </w:r>
      <w:r w:rsidRPr="00500860">
        <w:t>, considering also</w:t>
      </w:r>
      <w:r>
        <w:t xml:space="preserve"> impacts on the interfaces among </w:t>
      </w:r>
      <w:r w:rsidR="00C92B25">
        <w:t xml:space="preserve">AIMLE and </w:t>
      </w:r>
      <w:r>
        <w:t>ADAE entities in</w:t>
      </w:r>
      <w:r w:rsidRPr="00500860">
        <w:t xml:space="preserve"> distributed </w:t>
      </w:r>
      <w:r w:rsidR="00C92B25">
        <w:t xml:space="preserve">AIMLE / </w:t>
      </w:r>
      <w:r w:rsidRPr="00500860">
        <w:t xml:space="preserve">ADAES deployments. </w:t>
      </w:r>
    </w:p>
    <w:p w14:paraId="348BE577" w14:textId="73FBB00C"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29412930"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C41408">
        <w:rPr>
          <w:noProof/>
          <w:lang w:val="en-US"/>
        </w:rPr>
        <w:t>3</w:t>
      </w:r>
      <w:r>
        <w:rPr>
          <w:noProof/>
          <w:lang w:val="en-US"/>
        </w:rPr>
        <w:t xml:space="preserve">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16F5F342" w14:textId="68BFADB8" w:rsidR="00372004" w:rsidRDefault="00372004" w:rsidP="00372004">
      <w:pPr>
        <w:pStyle w:val="Heading2"/>
        <w:rPr>
          <w:ins w:id="2" w:author="auth1" w:date="2025-03-31T09:45:00Z"/>
        </w:rPr>
      </w:pPr>
      <w:bookmarkStart w:id="3" w:name="_Toc146875942"/>
      <w:ins w:id="4" w:author="auth1" w:date="2025-03-31T09:45:00Z">
        <w:r>
          <w:t>5</w:t>
        </w:r>
        <w:r w:rsidRPr="004D3578">
          <w:t>.</w:t>
        </w:r>
        <w:r>
          <w:t>x</w:t>
        </w:r>
        <w:r w:rsidRPr="004D3578">
          <w:tab/>
        </w:r>
      </w:ins>
      <w:bookmarkEnd w:id="3"/>
      <w:ins w:id="5" w:author="auth1" w:date="2025-03-31T09:57:00Z">
        <w:r w:rsidR="00C41408">
          <w:t xml:space="preserve">Key issue #x: Key issue on </w:t>
        </w:r>
        <w:r w:rsidR="00C41408" w:rsidRPr="00C41408">
          <w:t xml:space="preserve">support for </w:t>
        </w:r>
      </w:ins>
      <w:ins w:id="6" w:author="auth1" w:date="2025-03-31T10:10:00Z">
        <w:r w:rsidR="00257980">
          <w:t>ML model inference</w:t>
        </w:r>
      </w:ins>
    </w:p>
    <w:p w14:paraId="6898A8F4" w14:textId="636842EA" w:rsidR="00372004" w:rsidRDefault="00372004">
      <w:pPr>
        <w:pStyle w:val="Heading3"/>
        <w:rPr>
          <w:ins w:id="7" w:author="auth1" w:date="2025-03-31T09:44:00Z"/>
          <w:lang w:eastAsia="ko-KR"/>
        </w:rPr>
        <w:pPrChange w:id="8" w:author="auth1" w:date="2025-03-31T09:44:00Z">
          <w:pPr/>
        </w:pPrChange>
      </w:pPr>
      <w:ins w:id="9" w:author="auth1" w:date="2025-03-31T09:44:00Z">
        <w:r>
          <w:t>5</w:t>
        </w:r>
        <w:r w:rsidRPr="004D3578">
          <w:t>.</w:t>
        </w:r>
        <w:r>
          <w:t>x.1</w:t>
        </w:r>
        <w:r w:rsidRPr="004D3578">
          <w:tab/>
        </w:r>
        <w:r>
          <w:t>Description </w:t>
        </w:r>
      </w:ins>
    </w:p>
    <w:p w14:paraId="26D926EA" w14:textId="77777777" w:rsidR="00C92B25" w:rsidRDefault="00C92B25" w:rsidP="00C92B25">
      <w:pPr>
        <w:rPr>
          <w:ins w:id="10" w:author="auth1" w:date="2025-03-31T10:25:00Z"/>
          <w:lang w:val="en-US"/>
        </w:rPr>
      </w:pPr>
      <w:ins w:id="11" w:author="auth1" w:date="2025-03-31T10:25:00Z">
        <w:r>
          <w:rPr>
            <w:lang w:val="en-US"/>
          </w:rPr>
          <w:t>ML model inference according to TS 28.105 is a</w:t>
        </w:r>
        <w:r w:rsidRPr="00665BA6">
          <w:rPr>
            <w:lang w:val="en-US"/>
          </w:rPr>
          <w:t xml:space="preserve"> process of running a set of input data through a trained ML model to produce set of output data, such as predictions.</w:t>
        </w:r>
      </w:ins>
    </w:p>
    <w:p w14:paraId="73B6B240" w14:textId="77777777" w:rsidR="00C92B25" w:rsidRDefault="00C92B25" w:rsidP="00C92B25">
      <w:pPr>
        <w:rPr>
          <w:ins w:id="12" w:author="auth1" w:date="2025-03-31T10:25:00Z"/>
          <w:lang w:val="en-US"/>
        </w:rPr>
      </w:pPr>
      <w:ins w:id="13" w:author="auth1" w:date="2025-03-31T10:25:00Z">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ins>
    </w:p>
    <w:p w14:paraId="42E139E2" w14:textId="27632879" w:rsidR="00C92B25" w:rsidRDefault="00C92B25" w:rsidP="00C92B25">
      <w:pPr>
        <w:rPr>
          <w:ins w:id="14" w:author="auth1" w:date="2025-03-31T10:25:00Z"/>
        </w:rPr>
      </w:pPr>
      <w:ins w:id="15" w:author="auth1" w:date="2025-03-31T10:25:00Z">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as well as the AIMLE support for enabling ML model inference </w:t>
        </w:r>
      </w:ins>
      <w:ins w:id="16" w:author="auth1" w:date="2025-03-31T15:19:00Z">
        <w:r w:rsidR="00E41D4B">
          <w:rPr>
            <w:lang w:val="en-US"/>
          </w:rPr>
          <w:t xml:space="preserve"> (as part of the ML model lifecycle operations) </w:t>
        </w:r>
      </w:ins>
      <w:ins w:id="17" w:author="auth1" w:date="2025-03-31T10:25:00Z">
        <w:r>
          <w:rPr>
            <w:lang w:val="en-US"/>
          </w:rPr>
          <w:t>was not discussed.</w:t>
        </w:r>
      </w:ins>
    </w:p>
    <w:p w14:paraId="24F8E867" w14:textId="55767E06" w:rsidR="00C41408" w:rsidRDefault="00C92B25" w:rsidP="00C92B25">
      <w:pPr>
        <w:spacing w:after="0"/>
        <w:rPr>
          <w:ins w:id="18" w:author="auth1" w:date="2025-03-31T10:02:00Z"/>
        </w:rPr>
      </w:pPr>
      <w:ins w:id="19" w:author="auth1" w:date="2025-03-31T10:25:00Z">
        <w:r>
          <w:rPr>
            <w:lang w:val="en-US"/>
          </w:rPr>
          <w:lastRenderedPageBreak/>
          <w:t xml:space="preserve">In this key issue, further enhancements in both AIMLE and ADAES will be explored for </w:t>
        </w:r>
        <w:r>
          <w:t>s</w:t>
        </w:r>
        <w:r w:rsidRPr="00500860">
          <w:t xml:space="preserve">upporting ML model inference in ADAES </w:t>
        </w:r>
        <w:r>
          <w:t>and AIMLE</w:t>
        </w:r>
        <w:r w:rsidRPr="00500860">
          <w:t>, considering also</w:t>
        </w:r>
        <w:r>
          <w:t xml:space="preserve"> impacts on the interfaces among AIMLE and ADAE entities in</w:t>
        </w:r>
        <w:r w:rsidRPr="00500860">
          <w:t xml:space="preserve"> distributed </w:t>
        </w:r>
        <w:r>
          <w:t xml:space="preserve">AIMLE / </w:t>
        </w:r>
        <w:r w:rsidRPr="00500860">
          <w:t>ADAES deployments.</w:t>
        </w:r>
      </w:ins>
    </w:p>
    <w:p w14:paraId="2CD3CF75" w14:textId="1408657C" w:rsidR="00372004" w:rsidRDefault="00372004">
      <w:pPr>
        <w:pStyle w:val="Heading3"/>
        <w:rPr>
          <w:ins w:id="20" w:author="auth1" w:date="2025-03-31T09:45:00Z"/>
          <w:lang w:eastAsia="ko-KR"/>
        </w:rPr>
        <w:pPrChange w:id="21" w:author="auth1" w:date="2025-03-31T09:45:00Z">
          <w:pPr/>
        </w:pPrChange>
      </w:pPr>
      <w:ins w:id="22" w:author="auth1" w:date="2025-03-31T09:45:00Z">
        <w:r>
          <w:t>5</w:t>
        </w:r>
        <w:r w:rsidRPr="004D3578">
          <w:t>.</w:t>
        </w:r>
        <w:r>
          <w:t>x.2</w:t>
        </w:r>
        <w:r w:rsidRPr="004D3578">
          <w:tab/>
        </w:r>
        <w:r>
          <w:t>Open Issues </w:t>
        </w:r>
      </w:ins>
    </w:p>
    <w:p w14:paraId="528BF79F" w14:textId="1BAA53B4" w:rsidR="00372004" w:rsidRPr="00C45B0D" w:rsidRDefault="00257980" w:rsidP="00372004">
      <w:pPr>
        <w:rPr>
          <w:ins w:id="23" w:author="auth1" w:date="2025-03-31T09:42:00Z"/>
          <w:lang w:val="en-US" w:eastAsia="ko-KR"/>
        </w:rPr>
      </w:pPr>
      <w:ins w:id="24" w:author="auth1" w:date="2025-03-31T10:11:00Z">
        <w:r>
          <w:rPr>
            <w:lang w:eastAsia="ko-KR"/>
          </w:rPr>
          <w:t>The</w:t>
        </w:r>
      </w:ins>
      <w:ins w:id="25" w:author="auth1" w:date="2025-03-31T09:42:00Z">
        <w:r w:rsidR="00372004">
          <w:rPr>
            <w:lang w:eastAsia="ko-KR"/>
          </w:rPr>
          <w:t xml:space="preserve"> following </w:t>
        </w:r>
      </w:ins>
      <w:ins w:id="26" w:author="auth1" w:date="2025-03-31T09:45:00Z">
        <w:r w:rsidR="00372004">
          <w:rPr>
            <w:lang w:eastAsia="ko-KR"/>
          </w:rPr>
          <w:t>open issues</w:t>
        </w:r>
      </w:ins>
      <w:ins w:id="27" w:author="auth1" w:date="2025-03-31T09:42:00Z">
        <w:r w:rsidR="00372004">
          <w:rPr>
            <w:lang w:eastAsia="ko-KR"/>
          </w:rPr>
          <w:t xml:space="preserve"> need to be studied:</w:t>
        </w:r>
      </w:ins>
    </w:p>
    <w:p w14:paraId="5F94EEC9" w14:textId="3D569243" w:rsidR="00040C5D" w:rsidRDefault="00040C5D" w:rsidP="00257980">
      <w:pPr>
        <w:pStyle w:val="B1"/>
        <w:rPr>
          <w:ins w:id="28" w:author="auth1" w:date="2025-03-31T10:25:00Z"/>
          <w:lang w:eastAsia="ko-KR"/>
        </w:rPr>
      </w:pPr>
      <w:ins w:id="29" w:author="auth1" w:date="2025-03-31T10:03:00Z">
        <w:r w:rsidRPr="00CB69AE">
          <w:rPr>
            <w:lang w:val="en-US" w:eastAsia="ko-KR"/>
          </w:rPr>
          <w:t>-</w:t>
        </w:r>
        <w:r>
          <w:rPr>
            <w:lang w:eastAsia="ko-KR"/>
          </w:rPr>
          <w:tab/>
        </w:r>
      </w:ins>
      <w:ins w:id="30" w:author="auth1" w:date="2025-03-31T10:25:00Z">
        <w:r w:rsidR="00C92B25">
          <w:rPr>
            <w:lang w:eastAsia="ko-KR"/>
          </w:rPr>
          <w:t xml:space="preserve">Identify use cases and deployment models for supporting ML model inference in </w:t>
        </w:r>
      </w:ins>
      <w:ins w:id="31" w:author="auth1" w:date="2025-03-31T15:19:00Z">
        <w:r w:rsidR="00E41D4B">
          <w:rPr>
            <w:lang w:eastAsia="ko-KR"/>
          </w:rPr>
          <w:t>e</w:t>
        </w:r>
      </w:ins>
      <w:ins w:id="32" w:author="auth1" w:date="2025-03-31T10:25:00Z">
        <w:r w:rsidR="00C92B25">
          <w:rPr>
            <w:lang w:eastAsia="ko-KR"/>
          </w:rPr>
          <w:t>nable</w:t>
        </w:r>
      </w:ins>
      <w:ins w:id="33" w:author="auth1" w:date="2025-03-31T15:19:00Z">
        <w:r w:rsidR="00E41D4B">
          <w:rPr>
            <w:lang w:eastAsia="ko-KR"/>
          </w:rPr>
          <w:t>ment</w:t>
        </w:r>
      </w:ins>
      <w:ins w:id="34" w:author="auth1" w:date="2025-03-31T10:25:00Z">
        <w:r w:rsidR="00C92B25">
          <w:rPr>
            <w:lang w:eastAsia="ko-KR"/>
          </w:rPr>
          <w:t xml:space="preserve"> layer</w:t>
        </w:r>
      </w:ins>
      <w:ins w:id="35" w:author="auth1" w:date="2025-03-31T10:27:00Z">
        <w:r w:rsidR="00C92B25">
          <w:rPr>
            <w:lang w:eastAsia="ko-KR"/>
          </w:rPr>
          <w:t>.</w:t>
        </w:r>
      </w:ins>
    </w:p>
    <w:p w14:paraId="7127C429" w14:textId="40CAB3F3" w:rsidR="00C92B25" w:rsidRDefault="00C92B25" w:rsidP="00257980">
      <w:pPr>
        <w:pStyle w:val="B1"/>
        <w:rPr>
          <w:ins w:id="36" w:author="auth1" w:date="2025-03-31T10:26:00Z"/>
          <w:lang w:eastAsia="ko-KR"/>
        </w:rPr>
      </w:pPr>
      <w:ins w:id="37" w:author="auth1" w:date="2025-03-31T10:25:00Z">
        <w:r>
          <w:rPr>
            <w:lang w:eastAsia="ko-KR"/>
          </w:rPr>
          <w:t>-</w:t>
        </w:r>
        <w:r>
          <w:rPr>
            <w:lang w:eastAsia="ko-KR"/>
          </w:rPr>
          <w:tab/>
          <w:t xml:space="preserve">Whether and how ADAES </w:t>
        </w:r>
      </w:ins>
      <w:ins w:id="38" w:author="auth1" w:date="2025-03-31T10:26:00Z">
        <w:r>
          <w:rPr>
            <w:lang w:eastAsia="ko-KR"/>
          </w:rPr>
          <w:t xml:space="preserve">needs be enhanced </w:t>
        </w:r>
      </w:ins>
      <w:ins w:id="39" w:author="auth" w:date="2025-04-09T18:17:00Z">
        <w:r w:rsidR="00C45B0D" w:rsidRPr="00C45B0D">
          <w:rPr>
            <w:lang w:eastAsia="ko-KR"/>
          </w:rPr>
          <w:t xml:space="preserve">or leverage AIMLE for </w:t>
        </w:r>
      </w:ins>
      <w:ins w:id="40" w:author="auth1" w:date="2025-03-31T10:26:00Z">
        <w:r>
          <w:rPr>
            <w:lang w:eastAsia="ko-KR"/>
          </w:rPr>
          <w:t>support</w:t>
        </w:r>
      </w:ins>
      <w:ins w:id="41" w:author="auth" w:date="2025-04-09T18:17:00Z">
        <w:r w:rsidR="00C45B0D">
          <w:rPr>
            <w:lang w:eastAsia="ko-KR"/>
          </w:rPr>
          <w:t>ing</w:t>
        </w:r>
      </w:ins>
      <w:ins w:id="42" w:author="auth1" w:date="2025-03-31T10:26:00Z">
        <w:r>
          <w:rPr>
            <w:lang w:eastAsia="ko-KR"/>
          </w:rPr>
          <w:t xml:space="preserve"> ML model inference for ADAE analytics</w:t>
        </w:r>
      </w:ins>
      <w:ins w:id="43" w:author="auth1" w:date="2025-03-31T10:27:00Z">
        <w:r>
          <w:rPr>
            <w:lang w:eastAsia="ko-KR"/>
          </w:rPr>
          <w:t>.</w:t>
        </w:r>
      </w:ins>
    </w:p>
    <w:p w14:paraId="09046ABE" w14:textId="5DAD18E6" w:rsidR="00D551A7" w:rsidRDefault="00C92B25" w:rsidP="00EC664C">
      <w:pPr>
        <w:pStyle w:val="B1"/>
        <w:rPr>
          <w:lang w:eastAsia="ko-KR"/>
        </w:rPr>
      </w:pPr>
      <w:ins w:id="44" w:author="auth1" w:date="2025-03-31T10:26:00Z">
        <w:r>
          <w:rPr>
            <w:lang w:eastAsia="ko-KR"/>
          </w:rPr>
          <w:t>-</w:t>
        </w:r>
        <w:r>
          <w:rPr>
            <w:lang w:eastAsia="ko-KR"/>
          </w:rPr>
          <w:tab/>
          <w:t xml:space="preserve">Whether and how AIMLE needs to be enhanced to enable ML model inference </w:t>
        </w:r>
      </w:ins>
      <w:ins w:id="45" w:author="auth1" w:date="2025-03-31T10:27:00Z">
        <w:r>
          <w:rPr>
            <w:lang w:eastAsia="ko-KR"/>
          </w:rPr>
          <w:t>to address</w:t>
        </w:r>
      </w:ins>
      <w:ins w:id="46" w:author="auth1" w:date="2025-03-31T10:26:00Z">
        <w:r>
          <w:rPr>
            <w:lang w:eastAsia="ko-KR"/>
          </w:rPr>
          <w:t xml:space="preserve"> VAL </w:t>
        </w:r>
      </w:ins>
      <w:ins w:id="47" w:author="auth" w:date="2025-04-09T18:17:00Z">
        <w:r w:rsidR="00C45B0D" w:rsidRPr="00C45B0D">
          <w:rPr>
            <w:lang w:eastAsia="ko-KR"/>
          </w:rPr>
          <w:t>request (e.g. for VAL automation task or analytics)</w:t>
        </w:r>
      </w:ins>
      <w:ins w:id="48" w:author="auth1" w:date="2025-03-31T10:27:00Z">
        <w:r>
          <w:rPr>
            <w:lang w:eastAsia="ko-KR"/>
          </w:rPr>
          <w:t>.</w:t>
        </w:r>
      </w:ins>
    </w:p>
    <w:p w14:paraId="3D3942CA" w14:textId="77777777" w:rsidR="00EC664C" w:rsidRPr="00EC664C" w:rsidRDefault="00EC664C" w:rsidP="00EC664C">
      <w:pPr>
        <w:pStyle w:val="B1"/>
        <w:rPr>
          <w:ins w:id="49" w:author="PC" w:date="2025-03-31T00:39:00Z"/>
          <w:lang w:eastAsia="ko-KR"/>
        </w:rPr>
      </w:pPr>
      <w:ins w:id="50" w:author="PC" w:date="2025-03-31T00:39:00Z">
        <w:r w:rsidRPr="00EC664C">
          <w:rPr>
            <w:lang w:eastAsia="ko-KR"/>
          </w:rPr>
          <w:t>-</w:t>
        </w:r>
        <w:r w:rsidRPr="00EC664C">
          <w:rPr>
            <w:lang w:eastAsia="ko-KR"/>
          </w:rPr>
          <w:tab/>
        </w:r>
      </w:ins>
      <w:ins w:id="51" w:author="PC" w:date="2025-03-31T22:37:00Z">
        <w:r w:rsidRPr="00EC664C">
          <w:rPr>
            <w:lang w:val="en-US" w:eastAsia="ko-KR"/>
          </w:rPr>
          <w:t>Whether and how to enhance AIMLE and ADAES to support model inference in</w:t>
        </w:r>
      </w:ins>
      <w:ins w:id="52" w:author="PC" w:date="2025-03-31T22:38:00Z">
        <w:r w:rsidRPr="00EC664C">
          <w:rPr>
            <w:lang w:val="en-US" w:eastAsia="ko-KR"/>
          </w:rPr>
          <w:t xml:space="preserve"> edge scenarios</w:t>
        </w:r>
      </w:ins>
      <w:ins w:id="53" w:author="PC" w:date="2025-03-31T00:39:00Z">
        <w:r w:rsidRPr="00EC664C">
          <w:rPr>
            <w:lang w:eastAsia="ko-KR"/>
          </w:rPr>
          <w:t>.</w:t>
        </w:r>
      </w:ins>
    </w:p>
    <w:p w14:paraId="58C4201D" w14:textId="77777777" w:rsidR="00EC664C" w:rsidRPr="00EC664C" w:rsidRDefault="00EC664C" w:rsidP="00EC664C">
      <w:pPr>
        <w:pStyle w:val="B1"/>
        <w:rPr>
          <w:ins w:id="54" w:author="PC" w:date="2025-03-31T00:39:00Z"/>
          <w:lang w:eastAsia="ko-KR"/>
        </w:rPr>
      </w:pPr>
      <w:ins w:id="55" w:author="PC" w:date="2025-03-31T00:39:00Z">
        <w:r w:rsidRPr="00EC664C">
          <w:rPr>
            <w:lang w:eastAsia="ko-KR"/>
          </w:rPr>
          <w:t>-</w:t>
        </w:r>
        <w:r w:rsidRPr="00EC664C">
          <w:rPr>
            <w:lang w:eastAsia="ko-KR"/>
          </w:rPr>
          <w:tab/>
        </w:r>
      </w:ins>
      <w:ins w:id="56" w:author="PC" w:date="2025-03-31T22:39:00Z">
        <w:r w:rsidRPr="00EC664C">
          <w:rPr>
            <w:lang w:eastAsia="ko-KR"/>
          </w:rPr>
          <w:t>Whether and how to enhance AIMLE architecture and functions to support collaborative inference between VAL UE and edge AIMLE</w:t>
        </w:r>
      </w:ins>
      <w:ins w:id="57" w:author="PC" w:date="2025-03-31T00:39:00Z">
        <w:r w:rsidRPr="00EC664C">
          <w:rPr>
            <w:lang w:eastAsia="ko-KR"/>
          </w:rPr>
          <w:t>.</w:t>
        </w:r>
      </w:ins>
    </w:p>
    <w:p w14:paraId="304E1C77" w14:textId="77777777" w:rsidR="00EC664C" w:rsidRPr="00EC664C" w:rsidDel="00EC664C" w:rsidRDefault="00EC664C" w:rsidP="00EC664C">
      <w:pPr>
        <w:pStyle w:val="B1"/>
        <w:rPr>
          <w:ins w:id="58" w:author="auth1" w:date="2025-03-31T10:03:00Z"/>
          <w:del w:id="59" w:author="auth" w:date="2025-04-09T11:32:00Z"/>
          <w:lang w:eastAsia="ko-KR"/>
        </w:rPr>
      </w:pPr>
    </w:p>
    <w:p w14:paraId="6F249646" w14:textId="77777777" w:rsidR="00040C5D" w:rsidRPr="00040C5D" w:rsidRDefault="00040C5D">
      <w:pPr>
        <w:pStyle w:val="B1"/>
        <w:ind w:left="0" w:firstLine="0"/>
        <w:pPrChange w:id="60" w:author="auth1" w:date="2025-03-31T10:08: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61"/>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54244" w14:textId="77777777" w:rsidR="00765F13" w:rsidRDefault="00765F13">
      <w:r>
        <w:separator/>
      </w:r>
    </w:p>
  </w:endnote>
  <w:endnote w:type="continuationSeparator" w:id="0">
    <w:p w14:paraId="137C890B" w14:textId="77777777" w:rsidR="00765F13" w:rsidRDefault="0076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F3DB" w14:textId="77777777" w:rsidR="00765F13" w:rsidRDefault="00765F13">
      <w:r>
        <w:separator/>
      </w:r>
    </w:p>
  </w:footnote>
  <w:footnote w:type="continuationSeparator" w:id="0">
    <w:p w14:paraId="5FE406BD" w14:textId="77777777" w:rsidR="00765F13" w:rsidRDefault="0076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700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0C5D"/>
    <w:rsid w:val="00057CDD"/>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52F8"/>
    <w:rsid w:val="000F73CB"/>
    <w:rsid w:val="000F76CD"/>
    <w:rsid w:val="00107AAB"/>
    <w:rsid w:val="0012798E"/>
    <w:rsid w:val="0013303D"/>
    <w:rsid w:val="0013504C"/>
    <w:rsid w:val="00135915"/>
    <w:rsid w:val="00151B1F"/>
    <w:rsid w:val="001526CE"/>
    <w:rsid w:val="001553AD"/>
    <w:rsid w:val="0015571C"/>
    <w:rsid w:val="00156707"/>
    <w:rsid w:val="001756C3"/>
    <w:rsid w:val="00191C1A"/>
    <w:rsid w:val="001A1C18"/>
    <w:rsid w:val="001E41F3"/>
    <w:rsid w:val="001E5A1C"/>
    <w:rsid w:val="001F20B0"/>
    <w:rsid w:val="0020225A"/>
    <w:rsid w:val="002037A2"/>
    <w:rsid w:val="002055DD"/>
    <w:rsid w:val="002100CD"/>
    <w:rsid w:val="00210E61"/>
    <w:rsid w:val="00211790"/>
    <w:rsid w:val="00212F26"/>
    <w:rsid w:val="00212FF7"/>
    <w:rsid w:val="0022597D"/>
    <w:rsid w:val="00232D54"/>
    <w:rsid w:val="00247FAF"/>
    <w:rsid w:val="00257980"/>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537BB"/>
    <w:rsid w:val="00365772"/>
    <w:rsid w:val="00370766"/>
    <w:rsid w:val="00372004"/>
    <w:rsid w:val="00373982"/>
    <w:rsid w:val="0037583F"/>
    <w:rsid w:val="00381DFD"/>
    <w:rsid w:val="00392D7E"/>
    <w:rsid w:val="003B3977"/>
    <w:rsid w:val="003C08DA"/>
    <w:rsid w:val="003E29EF"/>
    <w:rsid w:val="003E3C64"/>
    <w:rsid w:val="003F00E8"/>
    <w:rsid w:val="003F694B"/>
    <w:rsid w:val="00400063"/>
    <w:rsid w:val="004047F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022D"/>
    <w:rsid w:val="005B5D33"/>
    <w:rsid w:val="005C030C"/>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BA6"/>
    <w:rsid w:val="00665EA1"/>
    <w:rsid w:val="00672DE1"/>
    <w:rsid w:val="00681DA1"/>
    <w:rsid w:val="0068594E"/>
    <w:rsid w:val="00690ED5"/>
    <w:rsid w:val="00696108"/>
    <w:rsid w:val="006A0945"/>
    <w:rsid w:val="006A0FAB"/>
    <w:rsid w:val="006A6271"/>
    <w:rsid w:val="006C170D"/>
    <w:rsid w:val="006C375B"/>
    <w:rsid w:val="006D4207"/>
    <w:rsid w:val="006E21FB"/>
    <w:rsid w:val="007010B6"/>
    <w:rsid w:val="00702E43"/>
    <w:rsid w:val="007054F3"/>
    <w:rsid w:val="00712A2B"/>
    <w:rsid w:val="00713847"/>
    <w:rsid w:val="00722FA4"/>
    <w:rsid w:val="00732381"/>
    <w:rsid w:val="007367C1"/>
    <w:rsid w:val="0073780F"/>
    <w:rsid w:val="007479F4"/>
    <w:rsid w:val="00765F13"/>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60A12"/>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1E4C"/>
    <w:rsid w:val="009947C8"/>
    <w:rsid w:val="00994B37"/>
    <w:rsid w:val="009A1225"/>
    <w:rsid w:val="009A3CCE"/>
    <w:rsid w:val="009B10DF"/>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96A0D"/>
    <w:rsid w:val="00AB0C79"/>
    <w:rsid w:val="00AB6534"/>
    <w:rsid w:val="00AB7E88"/>
    <w:rsid w:val="00AD0BC1"/>
    <w:rsid w:val="00AD2965"/>
    <w:rsid w:val="00AD384E"/>
    <w:rsid w:val="00AD7C25"/>
    <w:rsid w:val="00B034E9"/>
    <w:rsid w:val="00B05B9E"/>
    <w:rsid w:val="00B15EB6"/>
    <w:rsid w:val="00B240B2"/>
    <w:rsid w:val="00B258BB"/>
    <w:rsid w:val="00B46356"/>
    <w:rsid w:val="00B660D7"/>
    <w:rsid w:val="00B66D06"/>
    <w:rsid w:val="00B72D85"/>
    <w:rsid w:val="00B74C22"/>
    <w:rsid w:val="00B754CE"/>
    <w:rsid w:val="00B8024E"/>
    <w:rsid w:val="00B95BA0"/>
    <w:rsid w:val="00B95BC8"/>
    <w:rsid w:val="00BA016E"/>
    <w:rsid w:val="00BA563A"/>
    <w:rsid w:val="00BB089F"/>
    <w:rsid w:val="00BB5DFC"/>
    <w:rsid w:val="00BC1FEB"/>
    <w:rsid w:val="00BC7EB8"/>
    <w:rsid w:val="00BD279D"/>
    <w:rsid w:val="00BF0634"/>
    <w:rsid w:val="00C07199"/>
    <w:rsid w:val="00C1041E"/>
    <w:rsid w:val="00C123D3"/>
    <w:rsid w:val="00C1723F"/>
    <w:rsid w:val="00C217B8"/>
    <w:rsid w:val="00C21836"/>
    <w:rsid w:val="00C35B9B"/>
    <w:rsid w:val="00C41408"/>
    <w:rsid w:val="00C45B0D"/>
    <w:rsid w:val="00C469AF"/>
    <w:rsid w:val="00C524DD"/>
    <w:rsid w:val="00C54F42"/>
    <w:rsid w:val="00C92B25"/>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C676C"/>
    <w:rsid w:val="00CD2478"/>
    <w:rsid w:val="00CD3417"/>
    <w:rsid w:val="00CE21CA"/>
    <w:rsid w:val="00D0472E"/>
    <w:rsid w:val="00D075A9"/>
    <w:rsid w:val="00D108C2"/>
    <w:rsid w:val="00D218E3"/>
    <w:rsid w:val="00D2328E"/>
    <w:rsid w:val="00D23A71"/>
    <w:rsid w:val="00D35805"/>
    <w:rsid w:val="00D407B1"/>
    <w:rsid w:val="00D54E8C"/>
    <w:rsid w:val="00D551A7"/>
    <w:rsid w:val="00D65026"/>
    <w:rsid w:val="00D658A3"/>
    <w:rsid w:val="00D70D86"/>
    <w:rsid w:val="00D7170A"/>
    <w:rsid w:val="00D83BF8"/>
    <w:rsid w:val="00DA2793"/>
    <w:rsid w:val="00DA4A78"/>
    <w:rsid w:val="00DA75EC"/>
    <w:rsid w:val="00DC492A"/>
    <w:rsid w:val="00DD30F3"/>
    <w:rsid w:val="00DD3ED0"/>
    <w:rsid w:val="00E00442"/>
    <w:rsid w:val="00E20CD5"/>
    <w:rsid w:val="00E22736"/>
    <w:rsid w:val="00E2764E"/>
    <w:rsid w:val="00E30AF7"/>
    <w:rsid w:val="00E32FD7"/>
    <w:rsid w:val="00E412FD"/>
    <w:rsid w:val="00E41D4B"/>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C664C"/>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C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styleId="ListParagraph">
    <w:name w:val="List Paragraph"/>
    <w:basedOn w:val="Normal"/>
    <w:uiPriority w:val="34"/>
    <w:qFormat/>
    <w:rsid w:val="00C4140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3736425">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98671815">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860F-5988-447E-BC8E-250C6FF0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5</cp:revision>
  <cp:lastPrinted>1899-12-31T23:00:00Z</cp:lastPrinted>
  <dcterms:created xsi:type="dcterms:W3CDTF">2025-04-09T15:39:00Z</dcterms:created>
  <dcterms:modified xsi:type="dcterms:W3CDTF">2025-04-09T16:21:00Z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